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588C4EE7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0B6C48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D80830" w:rsidRPr="00D80830">
        <w:rPr>
          <w:b/>
          <w:bCs/>
          <w:i/>
          <w:noProof/>
          <w:sz w:val="28"/>
        </w:rPr>
        <w:t>R5-256297</w:t>
      </w:r>
    </w:p>
    <w:p w14:paraId="544B6736" w14:textId="0B3B1927" w:rsidR="00845AB0" w:rsidRDefault="000B6C48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872CC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17</w:t>
      </w:r>
      <w:r w:rsidRPr="00872CC6">
        <w:rPr>
          <w:b/>
          <w:noProof/>
          <w:sz w:val="24"/>
        </w:rPr>
        <w:t xml:space="preserve">th </w:t>
      </w:r>
      <w:r w:rsidR="00573BFF">
        <w:rPr>
          <w:b/>
          <w:noProof/>
          <w:sz w:val="24"/>
        </w:rPr>
        <w:t>–</w:t>
      </w:r>
      <w:r w:rsidRPr="00872CC6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1</w:t>
      </w:r>
      <w:r w:rsidR="00573BFF">
        <w:rPr>
          <w:b/>
          <w:noProof/>
          <w:sz w:val="24"/>
        </w:rPr>
        <w:t>st</w:t>
      </w:r>
      <w:r w:rsidRPr="00872CC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872CC6">
        <w:rPr>
          <w:b/>
          <w:noProof/>
          <w:sz w:val="24"/>
        </w:rPr>
        <w:t xml:space="preserve">, </w:t>
      </w:r>
      <w:r w:rsidR="009B7041" w:rsidRPr="00872CC6">
        <w:rPr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39B316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E7EA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DE7EAF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A1DF76" w:rsidR="001E41F3" w:rsidRPr="00FB1B8E" w:rsidRDefault="00FB1B8E" w:rsidP="00FF5C4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B1B8E">
              <w:rPr>
                <w:b/>
                <w:noProof/>
                <w:sz w:val="28"/>
              </w:rPr>
              <w:t>3657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A8BD97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12306">
              <w:rPr>
                <w:b/>
                <w:sz w:val="28"/>
              </w:rPr>
              <w:t>1</w:t>
            </w:r>
            <w:r w:rsidR="00DE7EAF">
              <w:rPr>
                <w:b/>
                <w:sz w:val="28"/>
              </w:rPr>
              <w:t>9</w:t>
            </w:r>
            <w:r w:rsidRPr="00B12306">
              <w:rPr>
                <w:b/>
                <w:sz w:val="28"/>
              </w:rPr>
              <w:t>.</w:t>
            </w:r>
            <w:r w:rsidR="00DE7EAF">
              <w:rPr>
                <w:b/>
                <w:sz w:val="28"/>
              </w:rPr>
              <w:t>1</w:t>
            </w:r>
            <w:r w:rsidRPr="00B12306">
              <w:rPr>
                <w:b/>
                <w:sz w:val="28"/>
              </w:rPr>
              <w:t>.</w:t>
            </w:r>
            <w:r w:rsidR="00DE7EAF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F15B6E" w:rsidR="001E41F3" w:rsidRDefault="00DE7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in PDSCH config for eRedCap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BDB8F9" w:rsidR="001E41F3" w:rsidRDefault="001D5581">
            <w:pPr>
              <w:pStyle w:val="CRCoverPage"/>
              <w:spacing w:after="0"/>
              <w:ind w:left="100"/>
              <w:rPr>
                <w:noProof/>
              </w:rPr>
            </w:pPr>
            <w:r w:rsidRPr="001D5581"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4F2D20" w:rsidR="001E41F3" w:rsidRDefault="00A1448D">
            <w:pPr>
              <w:pStyle w:val="CRCoverPage"/>
              <w:spacing w:after="0"/>
              <w:ind w:left="100"/>
              <w:rPr>
                <w:noProof/>
              </w:rPr>
            </w:pPr>
            <w:r w:rsidRPr="00DF13B7">
              <w:t>NR_redcap_enh_plus_CT1-UEConTest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69558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C09F5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3A2FF6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AF62D9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795579">
              <w:t>Rel-1</w:t>
            </w:r>
            <w:r w:rsidR="0080386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D8DA31" w14:textId="77777777" w:rsidR="001E41F3" w:rsidRDefault="00DE7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5.4.2.0-26 defines PDSCH resource allocation type = Type 0 for all Demod test cases.</w:t>
            </w:r>
          </w:p>
          <w:p w14:paraId="708AA7DE" w14:textId="0E1A843C" w:rsidR="00DE7EAF" w:rsidRDefault="00DE7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for eRedCap </w:t>
            </w:r>
            <w:r w:rsidR="00537569">
              <w:rPr>
                <w:noProof/>
              </w:rPr>
              <w:t xml:space="preserve">CQI and PMI test cases, the </w:t>
            </w:r>
            <w:r>
              <w:rPr>
                <w:noProof/>
              </w:rPr>
              <w:t xml:space="preserve">number of RB that </w:t>
            </w:r>
            <w:r w:rsidR="00537569">
              <w:rPr>
                <w:noProof/>
              </w:rPr>
              <w:t>should</w:t>
            </w:r>
            <w:r>
              <w:rPr>
                <w:noProof/>
              </w:rPr>
              <w:t xml:space="preserve"> be configur</w:t>
            </w:r>
            <w:r w:rsidR="00537569">
              <w:rPr>
                <w:noProof/>
              </w:rPr>
              <w:t>ed in the PDSCH according to DL RMC definition can not be achieved using a PDSCH resource allocation type 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5A595F" w14:textId="5F854ABE" w:rsidR="001E41F3" w:rsidRDefault="005375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new table for PDSCH-Config to configure PDSCH resource allocation type = Type 1 in section 5.4.2.4 for eRedCap CQI reporting test cases.</w:t>
            </w:r>
          </w:p>
          <w:p w14:paraId="31C656EC" w14:textId="04BD04DE" w:rsidR="00537569" w:rsidRDefault="005375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Table 5.4.2.5-18 for PDSCH-Config to include resource allocation type = Type 1 for eRedCap PMI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EDCE1B" w:rsidR="001E41F3" w:rsidRDefault="00F468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 RMC defined for eRedCap CQI and eRedCap PMI test cases will not be configured.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310999" w:rsidR="001E41F3" w:rsidRDefault="00917A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5.4.2.4, 5.4.2.5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17D85B" w:rsidR="001E41F3" w:rsidRDefault="00F468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Dependencies with </w:t>
            </w:r>
            <w:r w:rsidR="00917A71">
              <w:rPr>
                <w:noProof/>
              </w:rPr>
              <w:t>RAN5 CR</w:t>
            </w:r>
            <w:r w:rsidR="005D2B73">
              <w:rPr>
                <w:noProof/>
              </w:rPr>
              <w:t xml:space="preserve"> R5</w:t>
            </w:r>
            <w:r w:rsidR="003F3066">
              <w:rPr>
                <w:noProof/>
              </w:rPr>
              <w:t>-</w:t>
            </w:r>
            <w:r w:rsidR="00B10218">
              <w:rPr>
                <w:noProof/>
              </w:rPr>
              <w:t>256294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DD23D94" w14:textId="77777777" w:rsidR="00F468EC" w:rsidRPr="00F468EC" w:rsidRDefault="00F468EC" w:rsidP="00F468EC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eastAsia="en-GB"/>
        </w:rPr>
      </w:pPr>
      <w:r w:rsidRPr="00F468EC">
        <w:rPr>
          <w:rFonts w:ascii="Arial" w:hAnsi="Arial"/>
          <w:sz w:val="24"/>
          <w:lang w:eastAsia="en-GB"/>
        </w:rPr>
        <w:t>5.4.2.4</w:t>
      </w:r>
      <w:r w:rsidRPr="00F468EC">
        <w:rPr>
          <w:rFonts w:ascii="Arial" w:hAnsi="Arial"/>
          <w:sz w:val="24"/>
          <w:lang w:eastAsia="en-GB"/>
        </w:rPr>
        <w:tab/>
        <w:t>Message contents for CQI reporting requirements</w:t>
      </w:r>
    </w:p>
    <w:p w14:paraId="2B00FFB3" w14:textId="77777777" w:rsidR="00F468EC" w:rsidRPr="00DE007D" w:rsidRDefault="00F468EC" w:rsidP="00F468EC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BC5ACE9" w14:textId="77777777" w:rsidR="00F468EC" w:rsidRPr="00F468EC" w:rsidRDefault="00F468EC" w:rsidP="00F468EC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F468EC">
        <w:rPr>
          <w:rFonts w:ascii="Arial" w:hAnsi="Arial" w:cs="Arial"/>
          <w:lang w:val="fr-FR" w:eastAsia="fr-FR"/>
        </w:rPr>
        <w:t>CSI-</w:t>
      </w:r>
      <w:proofErr w:type="spellStart"/>
      <w:r w:rsidRPr="00F468EC">
        <w:rPr>
          <w:rFonts w:ascii="Arial" w:hAnsi="Arial" w:cs="Arial"/>
          <w:lang w:val="fr-FR" w:eastAsia="fr-FR"/>
        </w:rPr>
        <w:t>ResourceConfig</w:t>
      </w:r>
      <w:proofErr w:type="spellEnd"/>
    </w:p>
    <w:p w14:paraId="19874CB3" w14:textId="77777777" w:rsidR="00F468EC" w:rsidRPr="00F468EC" w:rsidRDefault="00F468EC" w:rsidP="00F468EC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1" w:name="_CRTable5_4_2_418"/>
      <w:r w:rsidRPr="00F468EC">
        <w:rPr>
          <w:rFonts w:ascii="Arial" w:hAnsi="Arial" w:cs="Arial"/>
          <w:b/>
          <w:lang w:val="fr-FR" w:eastAsia="fr-FR"/>
        </w:rPr>
        <w:t xml:space="preserve">Table </w:t>
      </w:r>
      <w:bookmarkEnd w:id="1"/>
      <w:r w:rsidRPr="00F468EC">
        <w:rPr>
          <w:rFonts w:ascii="Arial" w:hAnsi="Arial" w:cs="Arial"/>
          <w:b/>
          <w:lang w:val="fr-FR" w:eastAsia="fr-FR"/>
        </w:rPr>
        <w:t>5.4.2.4-18: CSI-</w:t>
      </w:r>
      <w:proofErr w:type="spellStart"/>
      <w:r w:rsidRPr="00F468EC">
        <w:rPr>
          <w:rFonts w:ascii="Arial" w:hAnsi="Arial" w:cs="Arial"/>
          <w:b/>
          <w:lang w:val="fr-FR" w:eastAsia="fr-FR"/>
        </w:rPr>
        <w:t>ResourceConfig</w:t>
      </w:r>
      <w:proofErr w:type="spellEnd"/>
      <w:r w:rsidRPr="00F468EC">
        <w:rPr>
          <w:rFonts w:ascii="Arial" w:hAnsi="Arial" w:cs="Arial"/>
          <w:b/>
          <w:lang w:val="fr-FR" w:eastAsia="fr-FR"/>
        </w:rPr>
        <w:t xml:space="preserve"> for CSI Acquisition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F468EC" w:rsidRPr="00F468EC" w14:paraId="7B00E626" w14:textId="77777777" w:rsidTr="00F468E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631C9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F468EC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Path: Table 5.4.2.0-19</w:t>
            </w:r>
          </w:p>
        </w:tc>
      </w:tr>
      <w:tr w:rsidR="00F468EC" w:rsidRPr="00F468EC" w14:paraId="08E7BF30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4300" w14:textId="77777777" w:rsidR="00F468EC" w:rsidRPr="00F468EC" w:rsidRDefault="00F468EC" w:rsidP="00F468E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F468EC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594E" w14:textId="77777777" w:rsidR="00F468EC" w:rsidRPr="00F468EC" w:rsidRDefault="00F468EC" w:rsidP="00F468E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F468EC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3B405" w14:textId="77777777" w:rsidR="00F468EC" w:rsidRPr="00F468EC" w:rsidRDefault="00F468EC" w:rsidP="00F468E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DD83" w14:textId="77777777" w:rsidR="00F468EC" w:rsidRPr="00F468EC" w:rsidRDefault="00F468EC" w:rsidP="00F468E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F468EC" w:rsidRPr="00F468EC" w14:paraId="75010B21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E4AB0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>CSI-</w:t>
            </w:r>
            <w:proofErr w:type="spellStart"/>
            <w:r w:rsidRPr="00F468EC">
              <w:rPr>
                <w:rFonts w:ascii="Arial" w:hAnsi="Arial" w:cs="Arial"/>
                <w:sz w:val="18"/>
                <w:lang w:val="fr-FR" w:eastAsia="fr-FR"/>
              </w:rPr>
              <w:t>ResourceConfig</w:t>
            </w:r>
            <w:proofErr w:type="spellEnd"/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::= </w:t>
            </w:r>
            <w:r w:rsidRPr="00F468EC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F468EC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08E4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138E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0AD2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07E2C00A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DFF5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F468EC">
              <w:rPr>
                <w:rFonts w:ascii="Arial" w:hAnsi="Arial" w:cs="Arial"/>
                <w:sz w:val="18"/>
                <w:lang w:val="fr-FR" w:eastAsia="fr-FR"/>
              </w:rPr>
              <w:t>csi-ResourceConfigId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0944A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D65E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94D0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674B620E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F642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F468EC">
              <w:rPr>
                <w:rFonts w:ascii="Arial" w:hAnsi="Arial" w:cs="Arial"/>
                <w:sz w:val="18"/>
                <w:lang w:val="fr-FR" w:eastAsia="fr-FR"/>
              </w:rPr>
              <w:t>csi</w:t>
            </w:r>
            <w:proofErr w:type="spellEnd"/>
            <w:r w:rsidRPr="00F468EC">
              <w:rPr>
                <w:rFonts w:ascii="Arial" w:hAnsi="Arial" w:cs="Arial"/>
                <w:sz w:val="18"/>
                <w:lang w:val="fr-FR" w:eastAsia="fr-FR"/>
              </w:rPr>
              <w:t>-RS-</w:t>
            </w:r>
            <w:proofErr w:type="spellStart"/>
            <w:r w:rsidRPr="00F468EC">
              <w:rPr>
                <w:rFonts w:ascii="Arial" w:hAnsi="Arial" w:cs="Arial"/>
                <w:sz w:val="18"/>
                <w:lang w:val="fr-FR" w:eastAsia="fr-FR"/>
              </w:rPr>
              <w:t>ResourceSetList</w:t>
            </w:r>
            <w:proofErr w:type="spellEnd"/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0569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7944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03AA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6FEA3550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8FFF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F468EC">
              <w:rPr>
                <w:rFonts w:ascii="Arial" w:hAnsi="Arial" w:cs="Arial"/>
                <w:sz w:val="18"/>
                <w:lang w:val="fr-FR" w:eastAsia="fr-FR"/>
              </w:rPr>
              <w:t>nzp</w:t>
            </w:r>
            <w:proofErr w:type="spellEnd"/>
            <w:r w:rsidRPr="00F468EC">
              <w:rPr>
                <w:rFonts w:ascii="Arial" w:hAnsi="Arial" w:cs="Arial"/>
                <w:sz w:val="18"/>
                <w:lang w:val="fr-FR" w:eastAsia="fr-FR"/>
              </w:rPr>
              <w:t>-CSI-RS-SSB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0C79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2179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FC8B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090DABD7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2F95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     </w:t>
            </w:r>
            <w:proofErr w:type="spellStart"/>
            <w:r w:rsidRPr="00F468EC">
              <w:rPr>
                <w:rFonts w:ascii="Arial" w:hAnsi="Arial" w:cs="Arial"/>
                <w:sz w:val="18"/>
                <w:lang w:val="fr-FR" w:eastAsia="fr-FR"/>
              </w:rPr>
              <w:t>nzp</w:t>
            </w:r>
            <w:proofErr w:type="spellEnd"/>
            <w:r w:rsidRPr="00F468EC">
              <w:rPr>
                <w:rFonts w:ascii="Arial" w:hAnsi="Arial" w:cs="Arial"/>
                <w:sz w:val="18"/>
                <w:lang w:val="fr-FR" w:eastAsia="fr-FR"/>
              </w:rPr>
              <w:t>-CSI-RS-</w:t>
            </w:r>
            <w:proofErr w:type="spellStart"/>
            <w:r w:rsidRPr="00F468EC">
              <w:rPr>
                <w:rFonts w:ascii="Arial" w:hAnsi="Arial" w:cs="Arial"/>
                <w:sz w:val="18"/>
                <w:lang w:val="fr-FR" w:eastAsia="fr-FR"/>
              </w:rPr>
              <w:t>ResourceSetList</w:t>
            </w:r>
            <w:proofErr w:type="spellEnd"/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SEQUENCE (SIZE (1..maxNrofNZP-CSI-RS-ResourceSetsPerConfig)) OF NZP-CSI-RS-</w:t>
            </w:r>
            <w:proofErr w:type="spellStart"/>
            <w:r w:rsidRPr="00F468EC">
              <w:rPr>
                <w:rFonts w:ascii="Arial" w:hAnsi="Arial" w:cs="Arial"/>
                <w:sz w:val="18"/>
                <w:lang w:val="fr-FR" w:eastAsia="fr-FR"/>
              </w:rPr>
              <w:t>ResourceSetId</w:t>
            </w:r>
            <w:proofErr w:type="spellEnd"/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A21CB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7191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9539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6C0C5731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FB98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       NZP-CSI-RS-</w:t>
            </w:r>
            <w:proofErr w:type="spellStart"/>
            <w:r w:rsidRPr="00F468EC">
              <w:rPr>
                <w:rFonts w:ascii="Arial" w:hAnsi="Arial" w:cs="Arial"/>
                <w:sz w:val="18"/>
                <w:lang w:val="fr-FR" w:eastAsia="fr-FR"/>
              </w:rPr>
              <w:t>ResourceSetId</w:t>
            </w:r>
            <w:proofErr w:type="spellEnd"/>
            <w:r w:rsidRPr="00F468EC">
              <w:rPr>
                <w:rFonts w:ascii="Arial" w:hAnsi="Arial" w:cs="Arial"/>
                <w:sz w:val="18"/>
                <w:lang w:val="fr-FR" w:eastAsia="fr-FR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E1AA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B22E2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EFC6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63C9A28D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F1F5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00EB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2B10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C9AC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4F154B75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DD79C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     </w:t>
            </w:r>
            <w:proofErr w:type="spellStart"/>
            <w:r w:rsidRPr="00F468EC">
              <w:rPr>
                <w:rFonts w:ascii="Arial" w:hAnsi="Arial" w:cs="Arial"/>
                <w:sz w:val="18"/>
                <w:lang w:val="fr-FR" w:eastAsia="fr-FR"/>
              </w:rPr>
              <w:t>csi</w:t>
            </w:r>
            <w:proofErr w:type="spellEnd"/>
            <w:r w:rsidRPr="00F468EC">
              <w:rPr>
                <w:rFonts w:ascii="Arial" w:hAnsi="Arial" w:cs="Arial"/>
                <w:sz w:val="18"/>
                <w:lang w:val="fr-FR" w:eastAsia="fr-FR"/>
              </w:rPr>
              <w:t>-SSB-</w:t>
            </w:r>
            <w:proofErr w:type="spellStart"/>
            <w:r w:rsidRPr="00F468EC">
              <w:rPr>
                <w:rFonts w:ascii="Arial" w:hAnsi="Arial" w:cs="Arial"/>
                <w:sz w:val="18"/>
                <w:lang w:val="fr-FR" w:eastAsia="fr-FR"/>
              </w:rPr>
              <w:t>ResourceSetList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5417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F468EC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B6B7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8BCE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0534F55C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9760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2FD7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2F95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573A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61EBCE56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811E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4CAA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FDC2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D9D1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49CD964B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7A7EA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F468EC">
              <w:rPr>
                <w:rFonts w:ascii="Arial" w:hAnsi="Arial" w:cs="Arial"/>
                <w:sz w:val="18"/>
                <w:lang w:val="fr-FR" w:eastAsia="fr-FR"/>
              </w:rPr>
              <w:t>bwp</w:t>
            </w:r>
            <w:proofErr w:type="spellEnd"/>
            <w:r w:rsidRPr="00F468EC">
              <w:rPr>
                <w:rFonts w:ascii="Arial" w:hAnsi="Arial" w:cs="Arial"/>
                <w:sz w:val="18"/>
                <w:lang w:val="fr-FR" w:eastAsia="fr-FR"/>
              </w:rPr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7A58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86F7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9B74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726FECEA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9D79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F468EC">
              <w:rPr>
                <w:rFonts w:ascii="Arial" w:hAnsi="Arial" w:cs="Arial"/>
                <w:sz w:val="18"/>
                <w:lang w:val="fr-FR" w:eastAsia="fr-FR"/>
              </w:rPr>
              <w:t>resourceType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302E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F468EC">
              <w:rPr>
                <w:rFonts w:ascii="Arial" w:hAnsi="Arial" w:cs="Arial"/>
                <w:sz w:val="18"/>
                <w:lang w:val="fr-FR" w:eastAsia="fr-FR"/>
              </w:rPr>
              <w:t>periodic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2D0C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2B7B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436B25BB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0C80A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0B5D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BF90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A373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00933E32" w14:textId="77777777" w:rsidR="00F468EC" w:rsidRDefault="00F468EC" w:rsidP="00F468EC">
      <w:pPr>
        <w:textAlignment w:val="auto"/>
        <w:rPr>
          <w:ins w:id="2" w:author="Patricia Bustos" w:date="2025-11-07T11:16:00Z" w16du:dateUtc="2025-11-07T10:16:00Z"/>
          <w:lang w:eastAsia="en-GB"/>
        </w:rPr>
      </w:pPr>
    </w:p>
    <w:p w14:paraId="00E6282E" w14:textId="77777777" w:rsidR="0051596F" w:rsidRPr="00F468EC" w:rsidRDefault="0051596F" w:rsidP="0051596F">
      <w:pPr>
        <w:keepNext/>
        <w:keepLines/>
        <w:spacing w:before="120"/>
        <w:ind w:left="1985" w:hanging="1985"/>
        <w:textAlignment w:val="auto"/>
        <w:rPr>
          <w:ins w:id="3" w:author="Patricia Bustos" w:date="2025-11-07T11:16:00Z" w16du:dateUtc="2025-11-07T10:16:00Z"/>
          <w:rFonts w:ascii="Arial" w:hAnsi="Arial" w:cs="Arial"/>
          <w:lang w:val="fr-FR" w:eastAsia="fr-FR"/>
        </w:rPr>
      </w:pPr>
      <w:ins w:id="4" w:author="Patricia Bustos" w:date="2025-11-07T11:16:00Z" w16du:dateUtc="2025-11-07T10:16:00Z">
        <w:r w:rsidRPr="00F468EC">
          <w:rPr>
            <w:rFonts w:ascii="Arial" w:hAnsi="Arial" w:cs="Arial"/>
            <w:lang w:val="fr-FR" w:eastAsia="fr-FR"/>
          </w:rPr>
          <w:t>PDSCH-Config</w:t>
        </w:r>
      </w:ins>
    </w:p>
    <w:p w14:paraId="18A027FB" w14:textId="59834101" w:rsidR="0051596F" w:rsidRPr="00F468EC" w:rsidRDefault="0051596F" w:rsidP="0051596F">
      <w:pPr>
        <w:keepNext/>
        <w:keepLines/>
        <w:spacing w:before="60"/>
        <w:jc w:val="center"/>
        <w:textAlignment w:val="auto"/>
        <w:rPr>
          <w:ins w:id="5" w:author="Patricia Bustos" w:date="2025-11-07T11:16:00Z" w16du:dateUtc="2025-11-07T10:16:00Z"/>
          <w:rFonts w:ascii="Arial" w:eastAsia="Calibri" w:hAnsi="Arial" w:cs="Arial"/>
          <w:b/>
          <w:i/>
          <w:lang w:eastAsia="en-GB"/>
        </w:rPr>
      </w:pPr>
      <w:ins w:id="6" w:author="Patricia Bustos" w:date="2025-11-07T11:16:00Z" w16du:dateUtc="2025-11-07T10:16:00Z">
        <w:r w:rsidRPr="00F468EC">
          <w:rPr>
            <w:rFonts w:ascii="Arial" w:eastAsia="Calibri" w:hAnsi="Arial" w:cs="Arial"/>
            <w:b/>
            <w:lang w:val="fr-FR" w:eastAsia="fr-FR"/>
          </w:rPr>
          <w:t>Table 5.4.2.</w:t>
        </w:r>
        <w:r>
          <w:rPr>
            <w:rFonts w:ascii="Arial" w:eastAsia="Calibri" w:hAnsi="Arial" w:cs="Arial"/>
            <w:b/>
            <w:lang w:val="fr-FR" w:eastAsia="fr-FR"/>
          </w:rPr>
          <w:t>4</w:t>
        </w:r>
        <w:r w:rsidRPr="00F468EC">
          <w:rPr>
            <w:rFonts w:ascii="Arial" w:eastAsia="Calibri" w:hAnsi="Arial" w:cs="Arial"/>
            <w:b/>
            <w:lang w:val="fr-FR" w:eastAsia="fr-FR"/>
          </w:rPr>
          <w:t>-1</w:t>
        </w:r>
        <w:r>
          <w:rPr>
            <w:rFonts w:ascii="Arial" w:eastAsia="Calibri" w:hAnsi="Arial" w:cs="Arial"/>
            <w:b/>
            <w:lang w:val="fr-FR" w:eastAsia="fr-FR"/>
          </w:rPr>
          <w:t>9</w:t>
        </w:r>
        <w:r w:rsidRPr="00F468EC">
          <w:rPr>
            <w:rFonts w:ascii="Arial" w:eastAsia="Calibri" w:hAnsi="Arial" w:cs="Arial"/>
            <w:b/>
            <w:lang w:val="fr-FR" w:eastAsia="fr-FR"/>
          </w:rPr>
          <w:t xml:space="preserve">: </w:t>
        </w:r>
        <w:r w:rsidRPr="00F468EC">
          <w:rPr>
            <w:rFonts w:ascii="Arial" w:eastAsia="Calibri" w:hAnsi="Arial" w:cs="Arial"/>
            <w:b/>
            <w:i/>
            <w:lang w:val="fr-FR" w:eastAsia="fr-FR"/>
          </w:rPr>
          <w:t>PDSCH-Config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1596F" w:rsidRPr="00F468EC" w14:paraId="23BC52B2" w14:textId="77777777" w:rsidTr="00FD0C9D">
        <w:trPr>
          <w:ins w:id="7" w:author="Patricia Bustos" w:date="2025-11-07T11:16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A95A9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8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  <w:ins w:id="9" w:author="Patricia Bustos" w:date="2025-11-07T11:16:00Z" w16du:dateUtc="2025-11-07T10:16:00Z">
              <w:r w:rsidRPr="00F468EC">
                <w:rPr>
                  <w:rFonts w:ascii="Arial" w:eastAsia="Calibri" w:hAnsi="Arial"/>
                  <w:sz w:val="18"/>
                  <w:szCs w:val="24"/>
                  <w:lang w:eastAsia="en-GB"/>
                </w:rPr>
                <w:t>Derivation Path: Table 4.6.3-100</w:t>
              </w:r>
            </w:ins>
          </w:p>
        </w:tc>
      </w:tr>
      <w:tr w:rsidR="0051596F" w:rsidRPr="00F468EC" w14:paraId="7C016B2A" w14:textId="77777777" w:rsidTr="00FD0C9D">
        <w:trPr>
          <w:ins w:id="10" w:author="Patricia Bustos" w:date="2025-11-07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2DD1" w14:textId="77777777" w:rsidR="0051596F" w:rsidRPr="00F468EC" w:rsidRDefault="0051596F" w:rsidP="00FD0C9D">
            <w:pPr>
              <w:keepNext/>
              <w:keepLines/>
              <w:spacing w:after="0" w:line="276" w:lineRule="auto"/>
              <w:jc w:val="center"/>
              <w:textAlignment w:val="auto"/>
              <w:rPr>
                <w:ins w:id="11" w:author="Patricia Bustos" w:date="2025-11-07T11:16:00Z" w16du:dateUtc="2025-11-07T10:16:00Z"/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ins w:id="12" w:author="Patricia Bustos" w:date="2025-11-07T11:16:00Z" w16du:dateUtc="2025-11-07T10:16:00Z">
              <w:r w:rsidRPr="00F468EC">
                <w:rPr>
                  <w:rFonts w:ascii="Arial" w:eastAsia="Calibri" w:hAnsi="Arial"/>
                  <w:b/>
                  <w:sz w:val="18"/>
                  <w:szCs w:val="24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3526A" w14:textId="77777777" w:rsidR="0051596F" w:rsidRPr="00F468EC" w:rsidRDefault="0051596F" w:rsidP="00FD0C9D">
            <w:pPr>
              <w:keepNext/>
              <w:keepLines/>
              <w:spacing w:after="0" w:line="276" w:lineRule="auto"/>
              <w:jc w:val="center"/>
              <w:textAlignment w:val="auto"/>
              <w:rPr>
                <w:ins w:id="13" w:author="Patricia Bustos" w:date="2025-11-07T11:16:00Z" w16du:dateUtc="2025-11-07T10:16:00Z"/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ins w:id="14" w:author="Patricia Bustos" w:date="2025-11-07T11:16:00Z" w16du:dateUtc="2025-11-07T10:16:00Z">
              <w:r w:rsidRPr="00F468EC">
                <w:rPr>
                  <w:rFonts w:ascii="Arial" w:eastAsia="Calibri" w:hAnsi="Arial"/>
                  <w:b/>
                  <w:sz w:val="18"/>
                  <w:szCs w:val="24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7BC9" w14:textId="77777777" w:rsidR="0051596F" w:rsidRPr="00F468EC" w:rsidRDefault="0051596F" w:rsidP="00FD0C9D">
            <w:pPr>
              <w:keepNext/>
              <w:keepLines/>
              <w:spacing w:after="0" w:line="276" w:lineRule="auto"/>
              <w:jc w:val="center"/>
              <w:textAlignment w:val="auto"/>
              <w:rPr>
                <w:ins w:id="15" w:author="Patricia Bustos" w:date="2025-11-07T11:16:00Z" w16du:dateUtc="2025-11-07T10:16:00Z"/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ins w:id="16" w:author="Patricia Bustos" w:date="2025-11-07T11:16:00Z" w16du:dateUtc="2025-11-07T10:16:00Z">
              <w:r w:rsidRPr="00F468EC">
                <w:rPr>
                  <w:rFonts w:ascii="Arial" w:eastAsia="Calibri" w:hAnsi="Arial"/>
                  <w:b/>
                  <w:sz w:val="18"/>
                  <w:szCs w:val="24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883D" w14:textId="77777777" w:rsidR="0051596F" w:rsidRPr="00F468EC" w:rsidRDefault="0051596F" w:rsidP="00FD0C9D">
            <w:pPr>
              <w:keepNext/>
              <w:keepLines/>
              <w:spacing w:after="0" w:line="276" w:lineRule="auto"/>
              <w:jc w:val="center"/>
              <w:textAlignment w:val="auto"/>
              <w:rPr>
                <w:ins w:id="17" w:author="Patricia Bustos" w:date="2025-11-07T11:16:00Z" w16du:dateUtc="2025-11-07T10:16:00Z"/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ins w:id="18" w:author="Patricia Bustos" w:date="2025-11-07T11:16:00Z" w16du:dateUtc="2025-11-07T10:16:00Z">
              <w:r w:rsidRPr="00F468EC">
                <w:rPr>
                  <w:rFonts w:ascii="Arial" w:eastAsia="Calibri" w:hAnsi="Arial"/>
                  <w:b/>
                  <w:sz w:val="18"/>
                  <w:szCs w:val="24"/>
                  <w:lang w:eastAsia="en-GB"/>
                </w:rPr>
                <w:t>Condition</w:t>
              </w:r>
            </w:ins>
          </w:p>
        </w:tc>
      </w:tr>
      <w:tr w:rsidR="0051596F" w:rsidRPr="00F468EC" w14:paraId="0C6BBBC1" w14:textId="77777777" w:rsidTr="00FD0C9D">
        <w:trPr>
          <w:ins w:id="19" w:author="Patricia Bustos" w:date="2025-11-07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936BF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20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  <w:ins w:id="21" w:author="Patricia Bustos" w:date="2025-11-07T11:16:00Z" w16du:dateUtc="2025-11-07T10:16:00Z">
              <w:r w:rsidRPr="00F468EC">
                <w:rPr>
                  <w:rFonts w:ascii="Arial" w:eastAsia="Calibri" w:hAnsi="Arial"/>
                  <w:sz w:val="18"/>
                  <w:szCs w:val="24"/>
                  <w:lang w:eastAsia="en-GB"/>
                </w:rPr>
                <w:t>PDSCH-Config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2D68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22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B776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23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0B0C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24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</w:tr>
      <w:tr w:rsidR="0051596F" w:rsidRPr="00F468EC" w14:paraId="463EE3EE" w14:textId="77777777" w:rsidTr="00FD0C9D">
        <w:trPr>
          <w:ins w:id="25" w:author="Patricia Bustos" w:date="2025-11-07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A046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26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  <w:ins w:id="27" w:author="Patricia Bustos" w:date="2025-11-07T11:16:00Z" w16du:dateUtc="2025-11-07T10:16:00Z">
              <w:r>
                <w:rPr>
                  <w:rFonts w:ascii="Arial" w:eastAsia="Calibri" w:hAnsi="Arial"/>
                  <w:sz w:val="18"/>
                  <w:szCs w:val="24"/>
                  <w:lang w:eastAsia="en-GB"/>
                </w:rPr>
                <w:t xml:space="preserve">  </w:t>
              </w:r>
              <w:proofErr w:type="spellStart"/>
              <w:r>
                <w:rPr>
                  <w:rFonts w:ascii="Arial" w:eastAsia="Calibri" w:hAnsi="Arial"/>
                  <w:sz w:val="18"/>
                  <w:szCs w:val="24"/>
                  <w:lang w:eastAsia="en-GB"/>
                </w:rPr>
                <w:t>resourceAllocation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6A01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28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  <w:ins w:id="29" w:author="Patricia Bustos" w:date="2025-11-07T11:16:00Z" w16du:dateUtc="2025-11-07T10:16:00Z">
              <w:r>
                <w:rPr>
                  <w:rFonts w:ascii="Arial" w:eastAsia="Calibri" w:hAnsi="Arial"/>
                  <w:sz w:val="18"/>
                  <w:szCs w:val="24"/>
                  <w:lang w:eastAsia="en-GB"/>
                </w:rPr>
                <w:t>resourceAllocationType0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9AA2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30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EC7A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31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  <w:proofErr w:type="spellStart"/>
            <w:ins w:id="32" w:author="Patricia Bustos" w:date="2025-11-07T11:16:00Z" w16du:dateUtc="2025-11-07T10:16:00Z">
              <w:r>
                <w:rPr>
                  <w:rFonts w:ascii="Arial" w:eastAsia="Calibri" w:hAnsi="Arial"/>
                  <w:sz w:val="18"/>
                  <w:szCs w:val="24"/>
                  <w:lang w:eastAsia="en-GB"/>
                </w:rPr>
                <w:t>eRedCap</w:t>
              </w:r>
              <w:proofErr w:type="spellEnd"/>
            </w:ins>
          </w:p>
        </w:tc>
      </w:tr>
      <w:tr w:rsidR="0051596F" w:rsidRPr="00F468EC" w14:paraId="50F13A8F" w14:textId="77777777" w:rsidTr="00FD0C9D">
        <w:trPr>
          <w:ins w:id="33" w:author="Patricia Bustos" w:date="2025-11-07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D80A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34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  <w:ins w:id="35" w:author="Patricia Bustos" w:date="2025-11-07T11:16:00Z" w16du:dateUtc="2025-11-07T10:16:00Z">
              <w:r w:rsidRPr="00F468EC">
                <w:rPr>
                  <w:rFonts w:ascii="Arial" w:eastAsia="Calibri" w:hAnsi="Arial"/>
                  <w:sz w:val="18"/>
                  <w:szCs w:val="24"/>
                  <w:lang w:eastAsia="en-GB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D152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36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20E4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37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8618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38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</w:tr>
    </w:tbl>
    <w:p w14:paraId="3633B1C3" w14:textId="77777777" w:rsidR="0051596F" w:rsidRPr="00F468EC" w:rsidRDefault="0051596F" w:rsidP="00F468EC">
      <w:pPr>
        <w:textAlignment w:val="auto"/>
        <w:rPr>
          <w:lang w:eastAsia="en-GB"/>
        </w:rPr>
      </w:pPr>
    </w:p>
    <w:p w14:paraId="2BC5ADAD" w14:textId="77777777" w:rsidR="00F468EC" w:rsidRPr="00F468EC" w:rsidRDefault="00F468EC" w:rsidP="00F468EC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eastAsia="en-GB"/>
        </w:rPr>
      </w:pPr>
      <w:r w:rsidRPr="00F468EC">
        <w:rPr>
          <w:rFonts w:ascii="Arial" w:hAnsi="Arial"/>
          <w:sz w:val="24"/>
          <w:lang w:eastAsia="en-GB"/>
        </w:rPr>
        <w:t>5.4.2.5</w:t>
      </w:r>
      <w:r w:rsidRPr="00F468EC">
        <w:rPr>
          <w:rFonts w:ascii="Arial" w:hAnsi="Arial"/>
          <w:sz w:val="24"/>
          <w:lang w:eastAsia="en-GB"/>
        </w:rPr>
        <w:tab/>
        <w:t>Message contents for PMI reporting requirements</w:t>
      </w:r>
    </w:p>
    <w:p w14:paraId="05B8EECC" w14:textId="77777777" w:rsidR="00F468EC" w:rsidRPr="00DE007D" w:rsidRDefault="00F468EC" w:rsidP="00F468EC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8600C5E" w14:textId="77777777" w:rsidR="00F468EC" w:rsidRPr="00F468EC" w:rsidRDefault="00F468EC" w:rsidP="00F468EC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F468EC">
        <w:rPr>
          <w:rFonts w:ascii="Arial" w:hAnsi="Arial" w:cs="Arial"/>
          <w:lang w:val="fr-FR" w:eastAsia="fr-FR"/>
        </w:rPr>
        <w:t>PDSCH-Config</w:t>
      </w:r>
    </w:p>
    <w:p w14:paraId="17C76431" w14:textId="77777777" w:rsidR="00F468EC" w:rsidRPr="00F468EC" w:rsidRDefault="00F468EC" w:rsidP="00F468EC">
      <w:pPr>
        <w:keepNext/>
        <w:keepLines/>
        <w:spacing w:before="60"/>
        <w:jc w:val="center"/>
        <w:textAlignment w:val="auto"/>
        <w:rPr>
          <w:rFonts w:ascii="Arial" w:eastAsia="Calibri" w:hAnsi="Arial" w:cs="Arial"/>
          <w:b/>
          <w:i/>
          <w:lang w:eastAsia="en-GB"/>
        </w:rPr>
      </w:pPr>
      <w:bookmarkStart w:id="39" w:name="_CRTable4_6_3100"/>
      <w:r w:rsidRPr="00F468EC">
        <w:rPr>
          <w:rFonts w:ascii="Arial" w:eastAsia="Calibri" w:hAnsi="Arial" w:cs="Arial"/>
          <w:b/>
          <w:lang w:val="fr-FR" w:eastAsia="fr-FR"/>
        </w:rPr>
        <w:t xml:space="preserve">Table </w:t>
      </w:r>
      <w:bookmarkEnd w:id="39"/>
      <w:r w:rsidRPr="00F468EC">
        <w:rPr>
          <w:rFonts w:ascii="Arial" w:eastAsia="Calibri" w:hAnsi="Arial" w:cs="Arial"/>
          <w:b/>
          <w:lang w:val="fr-FR" w:eastAsia="fr-FR"/>
        </w:rPr>
        <w:t xml:space="preserve">5.4.2.5-18: </w:t>
      </w:r>
      <w:r w:rsidRPr="00F468EC">
        <w:rPr>
          <w:rFonts w:ascii="Arial" w:eastAsia="Calibri" w:hAnsi="Arial" w:cs="Arial"/>
          <w:b/>
          <w:i/>
          <w:lang w:val="fr-FR" w:eastAsia="fr-FR"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  <w:tblGridChange w:id="40">
          <w:tblGrid>
            <w:gridCol w:w="4536"/>
            <w:gridCol w:w="2268"/>
            <w:gridCol w:w="1701"/>
            <w:gridCol w:w="1245"/>
          </w:tblGrid>
        </w:tblGridChange>
      </w:tblGrid>
      <w:tr w:rsidR="00F468EC" w:rsidRPr="00F468EC" w14:paraId="6A0959F1" w14:textId="77777777" w:rsidTr="00F468E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B70F5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Derivation Path: Table 4.6.3-100</w:t>
            </w:r>
          </w:p>
        </w:tc>
      </w:tr>
      <w:tr w:rsidR="00F468EC" w:rsidRPr="00F468EC" w14:paraId="7C2D2AA1" w14:textId="77777777" w:rsidTr="00F468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C64D2" w14:textId="77777777" w:rsidR="00F468EC" w:rsidRPr="00F468EC" w:rsidRDefault="00F468EC" w:rsidP="00F468EC">
            <w:pPr>
              <w:keepNext/>
              <w:keepLines/>
              <w:spacing w:after="0" w:line="276" w:lineRule="auto"/>
              <w:jc w:val="center"/>
              <w:textAlignment w:val="auto"/>
              <w:rPr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b/>
                <w:sz w:val="18"/>
                <w:szCs w:val="24"/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47FD7" w14:textId="77777777" w:rsidR="00F468EC" w:rsidRPr="00F468EC" w:rsidRDefault="00F468EC" w:rsidP="00F468EC">
            <w:pPr>
              <w:keepNext/>
              <w:keepLines/>
              <w:spacing w:after="0" w:line="276" w:lineRule="auto"/>
              <w:jc w:val="center"/>
              <w:textAlignment w:val="auto"/>
              <w:rPr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b/>
                <w:sz w:val="18"/>
                <w:szCs w:val="24"/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33C0" w14:textId="77777777" w:rsidR="00F468EC" w:rsidRPr="00F468EC" w:rsidRDefault="00F468EC" w:rsidP="00F468EC">
            <w:pPr>
              <w:keepNext/>
              <w:keepLines/>
              <w:spacing w:after="0" w:line="276" w:lineRule="auto"/>
              <w:jc w:val="center"/>
              <w:textAlignment w:val="auto"/>
              <w:rPr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b/>
                <w:sz w:val="18"/>
                <w:szCs w:val="24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FBA7" w14:textId="77777777" w:rsidR="00F468EC" w:rsidRPr="00F468EC" w:rsidRDefault="00F468EC" w:rsidP="00F468EC">
            <w:pPr>
              <w:keepNext/>
              <w:keepLines/>
              <w:spacing w:after="0" w:line="276" w:lineRule="auto"/>
              <w:jc w:val="center"/>
              <w:textAlignment w:val="auto"/>
              <w:rPr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b/>
                <w:sz w:val="18"/>
                <w:szCs w:val="24"/>
                <w:lang w:eastAsia="en-GB"/>
              </w:rPr>
              <w:t>Condition</w:t>
            </w:r>
          </w:p>
        </w:tc>
      </w:tr>
      <w:tr w:rsidR="00F468EC" w:rsidRPr="00F468EC" w14:paraId="45B3CE61" w14:textId="77777777" w:rsidTr="00F468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95115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PDSCH-Config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705E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829F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B147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</w:tr>
      <w:tr w:rsidR="00FC2E6E" w:rsidRPr="00F468EC" w14:paraId="566B78E7" w14:textId="77777777" w:rsidTr="00F468EC">
        <w:trPr>
          <w:ins w:id="41" w:author="Patricia Bustos" w:date="2025-11-07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3CF3" w14:textId="6099D83D" w:rsidR="00FC2E6E" w:rsidRPr="00F468EC" w:rsidRDefault="00FC2E6E" w:rsidP="00F468EC">
            <w:pPr>
              <w:keepNext/>
              <w:keepLines/>
              <w:spacing w:after="0" w:line="276" w:lineRule="auto"/>
              <w:textAlignment w:val="auto"/>
              <w:rPr>
                <w:ins w:id="42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  <w:ins w:id="43" w:author="Patricia Bustos" w:date="2025-11-07T11:16:00Z" w16du:dateUtc="2025-11-07T10:16:00Z">
              <w:r>
                <w:rPr>
                  <w:rFonts w:ascii="Arial" w:eastAsia="Calibri" w:hAnsi="Arial"/>
                  <w:sz w:val="18"/>
                  <w:szCs w:val="24"/>
                  <w:lang w:eastAsia="en-GB"/>
                </w:rPr>
                <w:t xml:space="preserve">  </w:t>
              </w:r>
              <w:proofErr w:type="spellStart"/>
              <w:r>
                <w:rPr>
                  <w:rFonts w:ascii="Arial" w:eastAsia="Calibri" w:hAnsi="Arial"/>
                  <w:sz w:val="18"/>
                  <w:szCs w:val="24"/>
                  <w:lang w:eastAsia="en-GB"/>
                </w:rPr>
                <w:t>resourceAllocation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0315" w14:textId="03C9124C" w:rsidR="00FC2E6E" w:rsidRPr="00F468EC" w:rsidRDefault="00FC2E6E" w:rsidP="00F468EC">
            <w:pPr>
              <w:keepNext/>
              <w:keepLines/>
              <w:spacing w:after="0" w:line="276" w:lineRule="auto"/>
              <w:textAlignment w:val="auto"/>
              <w:rPr>
                <w:ins w:id="44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  <w:ins w:id="45" w:author="Patricia Bustos" w:date="2025-11-07T11:16:00Z" w16du:dateUtc="2025-11-07T10:16:00Z">
              <w:r>
                <w:rPr>
                  <w:rFonts w:ascii="Arial" w:eastAsia="Calibri" w:hAnsi="Arial"/>
                  <w:sz w:val="18"/>
                  <w:szCs w:val="24"/>
                  <w:lang w:eastAsia="en-GB"/>
                </w:rPr>
                <w:t>resourceAllocationType0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F713" w14:textId="77777777" w:rsidR="00FC2E6E" w:rsidRPr="00F468EC" w:rsidRDefault="00FC2E6E" w:rsidP="00F468EC">
            <w:pPr>
              <w:keepNext/>
              <w:keepLines/>
              <w:spacing w:after="0" w:line="276" w:lineRule="auto"/>
              <w:textAlignment w:val="auto"/>
              <w:rPr>
                <w:ins w:id="46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6175" w14:textId="359EA0B9" w:rsidR="00FC2E6E" w:rsidRPr="00F468EC" w:rsidRDefault="00FC2E6E" w:rsidP="00F468EC">
            <w:pPr>
              <w:keepNext/>
              <w:keepLines/>
              <w:spacing w:after="0" w:line="276" w:lineRule="auto"/>
              <w:textAlignment w:val="auto"/>
              <w:rPr>
                <w:ins w:id="47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  <w:proofErr w:type="spellStart"/>
            <w:ins w:id="48" w:author="Patricia Bustos" w:date="2025-11-07T11:16:00Z" w16du:dateUtc="2025-11-07T10:16:00Z">
              <w:r>
                <w:rPr>
                  <w:rFonts w:ascii="Arial" w:eastAsia="Calibri" w:hAnsi="Arial"/>
                  <w:sz w:val="18"/>
                  <w:szCs w:val="24"/>
                  <w:lang w:eastAsia="en-GB"/>
                </w:rPr>
                <w:t>eRedCap</w:t>
              </w:r>
              <w:proofErr w:type="spellEnd"/>
            </w:ins>
          </w:p>
        </w:tc>
      </w:tr>
      <w:tr w:rsidR="00F468EC" w:rsidRPr="00F468EC" w14:paraId="63D34DC2" w14:textId="77777777" w:rsidTr="00F468EC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3F86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 xml:space="preserve">  aperiodic-ZP-CSI-RS-</w:t>
            </w:r>
            <w:proofErr w:type="spellStart"/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ResourceSetsToAddModList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BAD1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B42C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9EA6D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2Tx, 4Tx, 8Tx</w:t>
            </w:r>
          </w:p>
        </w:tc>
      </w:tr>
      <w:tr w:rsidR="00F468EC" w:rsidRPr="00F468EC" w14:paraId="57EE9BB2" w14:textId="77777777" w:rsidTr="00FC2E6E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9" w:author="Patricia Bustos" w:date="2025-11-07T11:16:00Z" w16du:dateUtc="2025-11-07T10:16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" w:author="Patricia Bustos" w:date="2025-11-07T11:16:00Z" w16du:dateUtc="2025-11-07T10:16:00Z">
              <w:tcPr>
                <w:tcW w:w="975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5AF68D" w14:textId="77777777" w:rsidR="00F468EC" w:rsidRPr="00F468EC" w:rsidRDefault="00F468EC" w:rsidP="00F46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Patricia Bustos" w:date="2025-11-07T11:16:00Z" w16du:dateUtc="2025-11-07T10:16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B1485B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aperiodic-ZP-CSI-RS-</w:t>
            </w:r>
            <w:proofErr w:type="spellStart"/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ResourceSetsToAddModList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Patricia Bustos" w:date="2025-11-07T11:16:00Z" w16du:dateUtc="2025-11-07T10:1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318954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Patricia Bustos" w:date="2025-11-07T11:16:00Z" w16du:dateUtc="2025-11-07T10:16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6E0CD1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16Tx, 32Tx</w:t>
            </w:r>
          </w:p>
        </w:tc>
      </w:tr>
      <w:tr w:rsidR="00F468EC" w:rsidRPr="00F468EC" w14:paraId="24A3849D" w14:textId="77777777" w:rsidTr="00F468EC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D979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 xml:space="preserve">  p-ZP-CSI-RS-</w:t>
            </w:r>
            <w:proofErr w:type="spellStart"/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ResourceSet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E0AF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p-ZP-CSI-RS-</w:t>
            </w:r>
            <w:proofErr w:type="spellStart"/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ResourceSet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5870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3A9BE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 xml:space="preserve">2Tx, 4Tx, 8Tx </w:t>
            </w:r>
          </w:p>
        </w:tc>
      </w:tr>
      <w:tr w:rsidR="00F468EC" w:rsidRPr="00F468EC" w14:paraId="212ADB88" w14:textId="77777777" w:rsidTr="00FC2E6E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4" w:author="Patricia Bustos" w:date="2025-11-07T11:16:00Z" w16du:dateUtc="2025-11-07T10:16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" w:author="Patricia Bustos" w:date="2025-11-07T11:16:00Z" w16du:dateUtc="2025-11-07T10:16:00Z">
              <w:tcPr>
                <w:tcW w:w="975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023436B" w14:textId="77777777" w:rsidR="00F468EC" w:rsidRPr="00F468EC" w:rsidRDefault="00F468EC" w:rsidP="00F46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Patricia Bustos" w:date="2025-11-07T11:16:00Z" w16du:dateUtc="2025-11-07T10:16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DE3391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Patricia Bustos" w:date="2025-11-07T11:16:00Z" w16du:dateUtc="2025-11-07T10:1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6D1766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Patricia Bustos" w:date="2025-11-07T11:16:00Z" w16du:dateUtc="2025-11-07T10:16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274FBE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16Tx, 32Tx</w:t>
            </w:r>
          </w:p>
        </w:tc>
      </w:tr>
      <w:tr w:rsidR="00F468EC" w:rsidRPr="00F468EC" w14:paraId="7A05E455" w14:textId="77777777" w:rsidTr="00F468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4AA08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9C2A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FE5C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AFB7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</w:tr>
    </w:tbl>
    <w:p w14:paraId="4F159474" w14:textId="77777777" w:rsidR="00F468EC" w:rsidRPr="00F468EC" w:rsidRDefault="00F468EC" w:rsidP="00F468EC">
      <w:pPr>
        <w:textAlignment w:val="auto"/>
        <w:rPr>
          <w:lang w:eastAsia="en-GB"/>
        </w:rPr>
      </w:pPr>
    </w:p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22A3E" w14:textId="77777777" w:rsidR="001E0E60" w:rsidRDefault="001E0E60">
      <w:r>
        <w:separator/>
      </w:r>
    </w:p>
  </w:endnote>
  <w:endnote w:type="continuationSeparator" w:id="0">
    <w:p w14:paraId="108E69E6" w14:textId="77777777" w:rsidR="001E0E60" w:rsidRDefault="001E0E60">
      <w:r>
        <w:continuationSeparator/>
      </w:r>
    </w:p>
  </w:endnote>
  <w:endnote w:type="continuationNotice" w:id="1">
    <w:p w14:paraId="78075C22" w14:textId="77777777" w:rsidR="001E0E60" w:rsidRDefault="001E0E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D490D" w14:textId="77777777" w:rsidR="001E0E60" w:rsidRDefault="001E0E60">
      <w:r>
        <w:separator/>
      </w:r>
    </w:p>
  </w:footnote>
  <w:footnote w:type="continuationSeparator" w:id="0">
    <w:p w14:paraId="11B27AC3" w14:textId="77777777" w:rsidR="001E0E60" w:rsidRDefault="001E0E60">
      <w:r>
        <w:continuationSeparator/>
      </w:r>
    </w:p>
  </w:footnote>
  <w:footnote w:type="continuationNotice" w:id="1">
    <w:p w14:paraId="650D72E0" w14:textId="77777777" w:rsidR="001E0E60" w:rsidRDefault="001E0E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hybridMultilevel"/>
    <w:tmpl w:val="669A7826"/>
    <w:styleLink w:val="Style11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</w:lvl>
    <w:lvl w:ilvl="1" w:tplc="F7BA3716">
      <w:start w:val="1"/>
      <w:numFmt w:val="lowerLetter"/>
      <w:lvlText w:val="%2."/>
      <w:lvlJc w:val="left"/>
      <w:pPr>
        <w:ind w:left="1364" w:hanging="360"/>
      </w:pPr>
    </w:lvl>
    <w:lvl w:ilvl="2" w:tplc="ADB22ACA">
      <w:start w:val="1"/>
      <w:numFmt w:val="lowerRoman"/>
      <w:lvlText w:val="%3."/>
      <w:lvlJc w:val="right"/>
      <w:pPr>
        <w:ind w:left="2084" w:hanging="180"/>
      </w:pPr>
    </w:lvl>
    <w:lvl w:ilvl="3" w:tplc="CCB4AD60">
      <w:start w:val="1"/>
      <w:numFmt w:val="decimal"/>
      <w:lvlText w:val="%4."/>
      <w:lvlJc w:val="left"/>
      <w:pPr>
        <w:ind w:left="2804" w:hanging="360"/>
      </w:pPr>
    </w:lvl>
    <w:lvl w:ilvl="4" w:tplc="DF10EE94">
      <w:start w:val="1"/>
      <w:numFmt w:val="lowerLetter"/>
      <w:lvlText w:val="%5."/>
      <w:lvlJc w:val="left"/>
      <w:pPr>
        <w:ind w:left="3524" w:hanging="360"/>
      </w:pPr>
    </w:lvl>
    <w:lvl w:ilvl="5" w:tplc="5FF842E4">
      <w:start w:val="1"/>
      <w:numFmt w:val="lowerRoman"/>
      <w:lvlText w:val="%6."/>
      <w:lvlJc w:val="right"/>
      <w:pPr>
        <w:ind w:left="4244" w:hanging="180"/>
      </w:pPr>
    </w:lvl>
    <w:lvl w:ilvl="6" w:tplc="BAE2DECA">
      <w:start w:val="1"/>
      <w:numFmt w:val="decimal"/>
      <w:lvlText w:val="%7."/>
      <w:lvlJc w:val="left"/>
      <w:pPr>
        <w:ind w:left="4964" w:hanging="360"/>
      </w:pPr>
    </w:lvl>
    <w:lvl w:ilvl="7" w:tplc="847AAC18">
      <w:start w:val="1"/>
      <w:numFmt w:val="lowerLetter"/>
      <w:lvlText w:val="%8."/>
      <w:lvlJc w:val="left"/>
      <w:pPr>
        <w:ind w:left="5684" w:hanging="360"/>
      </w:pPr>
    </w:lvl>
    <w:lvl w:ilvl="8" w:tplc="C5DAC2AC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F175213"/>
    <w:multiLevelType w:val="multilevel"/>
    <w:tmpl w:val="100C001D"/>
    <w:styleLink w:val="Style12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638C5117"/>
    <w:multiLevelType w:val="multilevel"/>
    <w:tmpl w:val="100C001D"/>
    <w:styleLink w:val="Style1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0BD643C"/>
    <w:multiLevelType w:val="hybridMultilevel"/>
    <w:tmpl w:val="699CF268"/>
    <w:styleLink w:val="SGS2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9401933">
    <w:abstractNumId w:val="0"/>
  </w:num>
  <w:num w:numId="2" w16cid:durableId="957948459">
    <w:abstractNumId w:val="1"/>
  </w:num>
  <w:num w:numId="3" w16cid:durableId="282004157">
    <w:abstractNumId w:val="2"/>
  </w:num>
  <w:num w:numId="4" w16cid:durableId="1141192345">
    <w:abstractNumId w:val="3"/>
  </w:num>
  <w:num w:numId="5" w16cid:durableId="1053041829">
    <w:abstractNumId w:val="4"/>
  </w:num>
  <w:num w:numId="6" w16cid:durableId="155650131">
    <w:abstractNumId w:val="5"/>
  </w:num>
  <w:num w:numId="7" w16cid:durableId="85094860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42EA"/>
    <w:rsid w:val="00095683"/>
    <w:rsid w:val="000965D1"/>
    <w:rsid w:val="000A6394"/>
    <w:rsid w:val="000B36D6"/>
    <w:rsid w:val="000B6C48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D5581"/>
    <w:rsid w:val="001D7CAF"/>
    <w:rsid w:val="001E0E60"/>
    <w:rsid w:val="001E41F3"/>
    <w:rsid w:val="001E4BA0"/>
    <w:rsid w:val="001F4E93"/>
    <w:rsid w:val="00233EEB"/>
    <w:rsid w:val="0026004D"/>
    <w:rsid w:val="002640DD"/>
    <w:rsid w:val="00275D12"/>
    <w:rsid w:val="00277CF2"/>
    <w:rsid w:val="00283A18"/>
    <w:rsid w:val="00284FEB"/>
    <w:rsid w:val="002860C4"/>
    <w:rsid w:val="002B5741"/>
    <w:rsid w:val="002C09F5"/>
    <w:rsid w:val="002E472E"/>
    <w:rsid w:val="002F31D4"/>
    <w:rsid w:val="00305409"/>
    <w:rsid w:val="003074BC"/>
    <w:rsid w:val="00312743"/>
    <w:rsid w:val="00334AB0"/>
    <w:rsid w:val="003609EF"/>
    <w:rsid w:val="0036231A"/>
    <w:rsid w:val="00374284"/>
    <w:rsid w:val="00374DD4"/>
    <w:rsid w:val="003A2FF6"/>
    <w:rsid w:val="003A50C8"/>
    <w:rsid w:val="003D5E0B"/>
    <w:rsid w:val="003E1A36"/>
    <w:rsid w:val="003E4A66"/>
    <w:rsid w:val="003F3066"/>
    <w:rsid w:val="003F4093"/>
    <w:rsid w:val="003F6DFB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512F51"/>
    <w:rsid w:val="0051580D"/>
    <w:rsid w:val="0051596F"/>
    <w:rsid w:val="00520C18"/>
    <w:rsid w:val="0053743D"/>
    <w:rsid w:val="00537569"/>
    <w:rsid w:val="00547111"/>
    <w:rsid w:val="00554F5B"/>
    <w:rsid w:val="00557270"/>
    <w:rsid w:val="00567EC8"/>
    <w:rsid w:val="00573BFF"/>
    <w:rsid w:val="00592D74"/>
    <w:rsid w:val="005B1276"/>
    <w:rsid w:val="005D2B73"/>
    <w:rsid w:val="005D7ECA"/>
    <w:rsid w:val="005E2C44"/>
    <w:rsid w:val="00615EEC"/>
    <w:rsid w:val="00621188"/>
    <w:rsid w:val="006257ED"/>
    <w:rsid w:val="0064020B"/>
    <w:rsid w:val="006500C8"/>
    <w:rsid w:val="00656AD9"/>
    <w:rsid w:val="00665C47"/>
    <w:rsid w:val="0068168E"/>
    <w:rsid w:val="00695808"/>
    <w:rsid w:val="006B46FB"/>
    <w:rsid w:val="006B55C3"/>
    <w:rsid w:val="006C256E"/>
    <w:rsid w:val="006C3871"/>
    <w:rsid w:val="006E21FB"/>
    <w:rsid w:val="006F14D0"/>
    <w:rsid w:val="00704501"/>
    <w:rsid w:val="00740F98"/>
    <w:rsid w:val="00743960"/>
    <w:rsid w:val="00746321"/>
    <w:rsid w:val="00770C52"/>
    <w:rsid w:val="00792342"/>
    <w:rsid w:val="00795579"/>
    <w:rsid w:val="007977A8"/>
    <w:rsid w:val="007B1240"/>
    <w:rsid w:val="007B512A"/>
    <w:rsid w:val="007C2097"/>
    <w:rsid w:val="007C6AAD"/>
    <w:rsid w:val="007D1AD3"/>
    <w:rsid w:val="007D6A07"/>
    <w:rsid w:val="007E59D2"/>
    <w:rsid w:val="007F7259"/>
    <w:rsid w:val="0080386B"/>
    <w:rsid w:val="008040A8"/>
    <w:rsid w:val="00805C06"/>
    <w:rsid w:val="00813222"/>
    <w:rsid w:val="008240D9"/>
    <w:rsid w:val="0082655C"/>
    <w:rsid w:val="008279FA"/>
    <w:rsid w:val="008452CD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C2C4B"/>
    <w:rsid w:val="008D3DE0"/>
    <w:rsid w:val="008D7364"/>
    <w:rsid w:val="008F1A48"/>
    <w:rsid w:val="008F3789"/>
    <w:rsid w:val="008F48F7"/>
    <w:rsid w:val="008F686C"/>
    <w:rsid w:val="00902627"/>
    <w:rsid w:val="009148DE"/>
    <w:rsid w:val="00917A71"/>
    <w:rsid w:val="00937FB7"/>
    <w:rsid w:val="00941E30"/>
    <w:rsid w:val="009441C9"/>
    <w:rsid w:val="00945BA1"/>
    <w:rsid w:val="00967E5C"/>
    <w:rsid w:val="009777D9"/>
    <w:rsid w:val="00991B88"/>
    <w:rsid w:val="009A5753"/>
    <w:rsid w:val="009A579D"/>
    <w:rsid w:val="009B7041"/>
    <w:rsid w:val="009C0DB3"/>
    <w:rsid w:val="009C5BE1"/>
    <w:rsid w:val="009D0CC5"/>
    <w:rsid w:val="009D40B2"/>
    <w:rsid w:val="009E3297"/>
    <w:rsid w:val="009F7077"/>
    <w:rsid w:val="009F734F"/>
    <w:rsid w:val="00A1448D"/>
    <w:rsid w:val="00A230EE"/>
    <w:rsid w:val="00A246B6"/>
    <w:rsid w:val="00A45B37"/>
    <w:rsid w:val="00A47E70"/>
    <w:rsid w:val="00A50CF0"/>
    <w:rsid w:val="00A7671C"/>
    <w:rsid w:val="00A9385E"/>
    <w:rsid w:val="00AA2CBC"/>
    <w:rsid w:val="00AC5820"/>
    <w:rsid w:val="00AD1CD8"/>
    <w:rsid w:val="00AE0E1F"/>
    <w:rsid w:val="00B0553B"/>
    <w:rsid w:val="00B10218"/>
    <w:rsid w:val="00B12306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E7749"/>
    <w:rsid w:val="00BF0354"/>
    <w:rsid w:val="00C00185"/>
    <w:rsid w:val="00C032E1"/>
    <w:rsid w:val="00C03DEE"/>
    <w:rsid w:val="00C21DD1"/>
    <w:rsid w:val="00C60568"/>
    <w:rsid w:val="00C66BA2"/>
    <w:rsid w:val="00C82249"/>
    <w:rsid w:val="00C823A2"/>
    <w:rsid w:val="00C95985"/>
    <w:rsid w:val="00C96BE8"/>
    <w:rsid w:val="00CA6DF3"/>
    <w:rsid w:val="00CB3818"/>
    <w:rsid w:val="00CC3E9C"/>
    <w:rsid w:val="00CC5026"/>
    <w:rsid w:val="00CC68D0"/>
    <w:rsid w:val="00CC693B"/>
    <w:rsid w:val="00CE3C59"/>
    <w:rsid w:val="00D03F9A"/>
    <w:rsid w:val="00D06D51"/>
    <w:rsid w:val="00D24991"/>
    <w:rsid w:val="00D379A1"/>
    <w:rsid w:val="00D45181"/>
    <w:rsid w:val="00D50255"/>
    <w:rsid w:val="00D66520"/>
    <w:rsid w:val="00D80830"/>
    <w:rsid w:val="00DB0269"/>
    <w:rsid w:val="00DC457B"/>
    <w:rsid w:val="00DE34CF"/>
    <w:rsid w:val="00DE7EAF"/>
    <w:rsid w:val="00DF2397"/>
    <w:rsid w:val="00DF4E7E"/>
    <w:rsid w:val="00E11261"/>
    <w:rsid w:val="00E13F3D"/>
    <w:rsid w:val="00E34898"/>
    <w:rsid w:val="00E36E0E"/>
    <w:rsid w:val="00E565E2"/>
    <w:rsid w:val="00E7085C"/>
    <w:rsid w:val="00E70B96"/>
    <w:rsid w:val="00E76141"/>
    <w:rsid w:val="00E92F01"/>
    <w:rsid w:val="00EB09B7"/>
    <w:rsid w:val="00EE7D7C"/>
    <w:rsid w:val="00F0372B"/>
    <w:rsid w:val="00F04465"/>
    <w:rsid w:val="00F067F5"/>
    <w:rsid w:val="00F15DBA"/>
    <w:rsid w:val="00F1739B"/>
    <w:rsid w:val="00F24244"/>
    <w:rsid w:val="00F25D98"/>
    <w:rsid w:val="00F300FB"/>
    <w:rsid w:val="00F42227"/>
    <w:rsid w:val="00F468EC"/>
    <w:rsid w:val="00F82353"/>
    <w:rsid w:val="00F939C3"/>
    <w:rsid w:val="00F953C2"/>
    <w:rsid w:val="00FB1B8E"/>
    <w:rsid w:val="00FB4B1D"/>
    <w:rsid w:val="00FB6386"/>
    <w:rsid w:val="00FC1F1E"/>
    <w:rsid w:val="00FC2C64"/>
    <w:rsid w:val="00FC2E6E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3BF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573B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573B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573BF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573BFF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,标题 8111"/>
    <w:basedOn w:val="Heading4"/>
    <w:next w:val="Normal"/>
    <w:link w:val="Heading5Char"/>
    <w:qFormat/>
    <w:rsid w:val="00573B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73BFF"/>
    <w:pPr>
      <w:outlineLvl w:val="5"/>
    </w:pPr>
  </w:style>
  <w:style w:type="paragraph" w:styleId="Heading7">
    <w:name w:val="heading 7"/>
    <w:aliases w:val="L7,Header 7"/>
    <w:basedOn w:val="H6"/>
    <w:next w:val="Normal"/>
    <w:link w:val="Heading7Char"/>
    <w:qFormat/>
    <w:rsid w:val="00573BF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73BF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73B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73BFF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B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73B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73BFF"/>
    <w:pPr>
      <w:ind w:left="1701" w:hanging="1701"/>
    </w:pPr>
  </w:style>
  <w:style w:type="paragraph" w:styleId="TOC4">
    <w:name w:val="toc 4"/>
    <w:basedOn w:val="TOC3"/>
    <w:semiHidden/>
    <w:rsid w:val="00573BFF"/>
    <w:pPr>
      <w:ind w:left="1418" w:hanging="1418"/>
    </w:pPr>
  </w:style>
  <w:style w:type="paragraph" w:styleId="TOC3">
    <w:name w:val="toc 3"/>
    <w:basedOn w:val="TOC2"/>
    <w:semiHidden/>
    <w:rsid w:val="00573BFF"/>
    <w:pPr>
      <w:ind w:left="1134" w:hanging="1134"/>
    </w:pPr>
  </w:style>
  <w:style w:type="paragraph" w:styleId="TOC2">
    <w:name w:val="toc 2"/>
    <w:basedOn w:val="TOC1"/>
    <w:semiHidden/>
    <w:rsid w:val="00573B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BFF"/>
    <w:pPr>
      <w:ind w:left="284"/>
    </w:pPr>
  </w:style>
  <w:style w:type="paragraph" w:styleId="Index1">
    <w:name w:val="index 1"/>
    <w:basedOn w:val="Normal"/>
    <w:semiHidden/>
    <w:rsid w:val="00573BFF"/>
    <w:pPr>
      <w:keepLines/>
      <w:spacing w:after="0"/>
    </w:pPr>
  </w:style>
  <w:style w:type="paragraph" w:customStyle="1" w:styleId="ZH">
    <w:name w:val="ZH"/>
    <w:rsid w:val="00573B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73BFF"/>
    <w:pPr>
      <w:outlineLvl w:val="9"/>
    </w:pPr>
  </w:style>
  <w:style w:type="paragraph" w:styleId="ListNumber2">
    <w:name w:val="List Number 2"/>
    <w:basedOn w:val="ListNumber"/>
    <w:rsid w:val="00573BFF"/>
    <w:pPr>
      <w:ind w:left="851"/>
    </w:pPr>
  </w:style>
  <w:style w:type="paragraph" w:styleId="Header">
    <w:name w:val="header"/>
    <w:link w:val="HeaderChar"/>
    <w:rsid w:val="00573B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73B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73BF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BFF"/>
    <w:rPr>
      <w:b/>
    </w:rPr>
  </w:style>
  <w:style w:type="paragraph" w:customStyle="1" w:styleId="TAC">
    <w:name w:val="TAC"/>
    <w:basedOn w:val="TAL"/>
    <w:link w:val="TACCar"/>
    <w:rsid w:val="00573BFF"/>
    <w:pPr>
      <w:jc w:val="center"/>
    </w:pPr>
  </w:style>
  <w:style w:type="paragraph" w:customStyle="1" w:styleId="TF">
    <w:name w:val="TF"/>
    <w:basedOn w:val="TH"/>
    <w:rsid w:val="00573BF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BFF"/>
    <w:pPr>
      <w:keepLines/>
      <w:ind w:left="1135" w:hanging="851"/>
    </w:pPr>
  </w:style>
  <w:style w:type="paragraph" w:styleId="TOC9">
    <w:name w:val="toc 9"/>
    <w:basedOn w:val="TOC8"/>
    <w:semiHidden/>
    <w:rsid w:val="00573BFF"/>
    <w:pPr>
      <w:ind w:left="1418" w:hanging="1418"/>
    </w:pPr>
  </w:style>
  <w:style w:type="paragraph" w:customStyle="1" w:styleId="EX">
    <w:name w:val="EX"/>
    <w:basedOn w:val="Normal"/>
    <w:rsid w:val="00573BFF"/>
    <w:pPr>
      <w:keepLines/>
      <w:ind w:left="1702" w:hanging="1418"/>
    </w:pPr>
  </w:style>
  <w:style w:type="paragraph" w:customStyle="1" w:styleId="FP">
    <w:name w:val="FP"/>
    <w:basedOn w:val="Normal"/>
    <w:rsid w:val="00573BFF"/>
    <w:pPr>
      <w:spacing w:after="0"/>
    </w:pPr>
  </w:style>
  <w:style w:type="paragraph" w:customStyle="1" w:styleId="LD">
    <w:name w:val="LD"/>
    <w:rsid w:val="00573B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73BFF"/>
    <w:pPr>
      <w:spacing w:after="0"/>
    </w:pPr>
  </w:style>
  <w:style w:type="paragraph" w:customStyle="1" w:styleId="EW">
    <w:name w:val="EW"/>
    <w:basedOn w:val="EX"/>
    <w:rsid w:val="00573BFF"/>
    <w:pPr>
      <w:spacing w:after="0"/>
    </w:pPr>
  </w:style>
  <w:style w:type="paragraph" w:styleId="TOC6">
    <w:name w:val="toc 6"/>
    <w:basedOn w:val="TOC5"/>
    <w:next w:val="Normal"/>
    <w:semiHidden/>
    <w:rsid w:val="00573BFF"/>
    <w:pPr>
      <w:ind w:left="1985" w:hanging="1985"/>
    </w:pPr>
  </w:style>
  <w:style w:type="paragraph" w:styleId="TOC7">
    <w:name w:val="toc 7"/>
    <w:basedOn w:val="TOC6"/>
    <w:next w:val="Normal"/>
    <w:semiHidden/>
    <w:rsid w:val="00573BFF"/>
    <w:pPr>
      <w:ind w:left="2268" w:hanging="2268"/>
    </w:pPr>
  </w:style>
  <w:style w:type="paragraph" w:styleId="ListBullet2">
    <w:name w:val="List Bullet 2"/>
    <w:basedOn w:val="ListBullet"/>
    <w:rsid w:val="00573BFF"/>
    <w:pPr>
      <w:ind w:left="851"/>
    </w:pPr>
  </w:style>
  <w:style w:type="paragraph" w:styleId="ListBullet3">
    <w:name w:val="List Bullet 3"/>
    <w:basedOn w:val="ListBullet2"/>
    <w:link w:val="ListBullet3Char"/>
    <w:rsid w:val="00573BFF"/>
    <w:pPr>
      <w:ind w:left="1135"/>
    </w:pPr>
  </w:style>
  <w:style w:type="paragraph" w:styleId="ListNumber">
    <w:name w:val="List Number"/>
    <w:basedOn w:val="List"/>
    <w:rsid w:val="00573BFF"/>
  </w:style>
  <w:style w:type="paragraph" w:customStyle="1" w:styleId="EQ">
    <w:name w:val="EQ"/>
    <w:basedOn w:val="Normal"/>
    <w:next w:val="Normal"/>
    <w:rsid w:val="00573B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B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B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B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73BFF"/>
    <w:pPr>
      <w:jc w:val="right"/>
    </w:pPr>
  </w:style>
  <w:style w:type="paragraph" w:customStyle="1" w:styleId="H6">
    <w:name w:val="H6"/>
    <w:basedOn w:val="Heading5"/>
    <w:next w:val="Normal"/>
    <w:link w:val="H6Char"/>
    <w:rsid w:val="00573B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BFF"/>
    <w:pPr>
      <w:ind w:left="851" w:hanging="851"/>
    </w:pPr>
  </w:style>
  <w:style w:type="paragraph" w:customStyle="1" w:styleId="TAL">
    <w:name w:val="TAL"/>
    <w:basedOn w:val="Normal"/>
    <w:link w:val="TALCar"/>
    <w:rsid w:val="00573B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B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73B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73B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73B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73BFF"/>
    <w:pPr>
      <w:framePr w:wrap="notBeside" w:y="16161"/>
    </w:pPr>
  </w:style>
  <w:style w:type="character" w:customStyle="1" w:styleId="ZGSM">
    <w:name w:val="ZGSM"/>
    <w:rsid w:val="00573BFF"/>
  </w:style>
  <w:style w:type="paragraph" w:styleId="List2">
    <w:name w:val="List 2"/>
    <w:basedOn w:val="List"/>
    <w:link w:val="List2Char"/>
    <w:rsid w:val="00573BFF"/>
    <w:pPr>
      <w:ind w:left="851"/>
    </w:pPr>
  </w:style>
  <w:style w:type="paragraph" w:customStyle="1" w:styleId="ZG">
    <w:name w:val="ZG"/>
    <w:rsid w:val="00573B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573BFF"/>
    <w:pPr>
      <w:ind w:left="1135"/>
    </w:pPr>
  </w:style>
  <w:style w:type="paragraph" w:styleId="List4">
    <w:name w:val="List 4"/>
    <w:basedOn w:val="List3"/>
    <w:rsid w:val="00573BFF"/>
    <w:pPr>
      <w:ind w:left="1418"/>
    </w:pPr>
  </w:style>
  <w:style w:type="paragraph" w:styleId="List5">
    <w:name w:val="List 5"/>
    <w:basedOn w:val="List4"/>
    <w:rsid w:val="00573BF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573BFF"/>
    <w:rPr>
      <w:color w:val="FF0000"/>
    </w:rPr>
  </w:style>
  <w:style w:type="paragraph" w:styleId="List">
    <w:name w:val="List"/>
    <w:basedOn w:val="Normal"/>
    <w:link w:val="ListChar"/>
    <w:rsid w:val="00573BFF"/>
    <w:pPr>
      <w:ind w:left="568" w:hanging="284"/>
    </w:pPr>
  </w:style>
  <w:style w:type="paragraph" w:styleId="ListBullet">
    <w:name w:val="List Bullet"/>
    <w:basedOn w:val="List"/>
    <w:rsid w:val="00573BFF"/>
  </w:style>
  <w:style w:type="paragraph" w:styleId="ListBullet4">
    <w:name w:val="List Bullet 4"/>
    <w:basedOn w:val="ListBullet3"/>
    <w:rsid w:val="00573BFF"/>
    <w:pPr>
      <w:ind w:left="1418"/>
    </w:pPr>
  </w:style>
  <w:style w:type="paragraph" w:styleId="ListBullet5">
    <w:name w:val="List Bullet 5"/>
    <w:basedOn w:val="ListBullet4"/>
    <w:rsid w:val="00573BFF"/>
    <w:pPr>
      <w:ind w:left="1702"/>
    </w:pPr>
  </w:style>
  <w:style w:type="paragraph" w:customStyle="1" w:styleId="B1">
    <w:name w:val="B1"/>
    <w:basedOn w:val="List"/>
    <w:link w:val="B1Char"/>
    <w:rsid w:val="00573BFF"/>
  </w:style>
  <w:style w:type="paragraph" w:customStyle="1" w:styleId="B2">
    <w:name w:val="B2"/>
    <w:basedOn w:val="List2"/>
    <w:link w:val="B2Char"/>
    <w:rsid w:val="00573BFF"/>
  </w:style>
  <w:style w:type="paragraph" w:customStyle="1" w:styleId="B3">
    <w:name w:val="B3"/>
    <w:basedOn w:val="List3"/>
    <w:link w:val="B3Char"/>
    <w:rsid w:val="00573BFF"/>
  </w:style>
  <w:style w:type="paragraph" w:customStyle="1" w:styleId="B4">
    <w:name w:val="B4"/>
    <w:basedOn w:val="List4"/>
    <w:link w:val="B4Char"/>
    <w:rsid w:val="00573BFF"/>
  </w:style>
  <w:style w:type="paragraph" w:customStyle="1" w:styleId="B5">
    <w:name w:val="B5"/>
    <w:basedOn w:val="List5"/>
    <w:rsid w:val="00573BFF"/>
  </w:style>
  <w:style w:type="paragraph" w:styleId="Footer">
    <w:name w:val="footer"/>
    <w:basedOn w:val="Header"/>
    <w:link w:val="FooterChar"/>
    <w:rsid w:val="00573BFF"/>
    <w:pPr>
      <w:jc w:val="center"/>
    </w:pPr>
    <w:rPr>
      <w:i/>
    </w:rPr>
  </w:style>
  <w:style w:type="paragraph" w:customStyle="1" w:styleId="ZTD">
    <w:name w:val="ZTD"/>
    <w:basedOn w:val="ZB"/>
    <w:rsid w:val="00573BF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F468EC"/>
  </w:style>
  <w:style w:type="character" w:customStyle="1" w:styleId="Heading1Char">
    <w:name w:val="Heading 1 Char"/>
    <w:basedOn w:val="DefaultParagraphFont"/>
    <w:link w:val="Heading1"/>
    <w:rsid w:val="00F468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F468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F468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468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basedOn w:val="DefaultParagraphFont"/>
    <w:link w:val="Heading5"/>
    <w:qFormat/>
    <w:rsid w:val="00F468E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468EC"/>
    <w:rPr>
      <w:rFonts w:ascii="Arial" w:hAnsi="Arial"/>
      <w:lang w:val="en-GB" w:eastAsia="en-US"/>
    </w:rPr>
  </w:style>
  <w:style w:type="character" w:customStyle="1" w:styleId="Heading7Char">
    <w:name w:val="Heading 7 Char"/>
    <w:aliases w:val="L7 Char,Header 7 Char"/>
    <w:basedOn w:val="DefaultParagraphFont"/>
    <w:link w:val="Heading7"/>
    <w:qFormat/>
    <w:rsid w:val="00F468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68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68EC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F468EC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basedOn w:val="DefaultParagraphFont"/>
    <w:semiHidden/>
    <w:rsid w:val="00F468EC"/>
    <w:rPr>
      <w:rFonts w:ascii="Calibri" w:eastAsia="Times New Roman" w:hAnsi="Calibri" w:cs="Times New Roman"/>
      <w:color w:val="2F5496"/>
      <w:sz w:val="28"/>
      <w:szCs w:val="28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F468EC"/>
    <w:rPr>
      <w:rFonts w:ascii="Calibri" w:eastAsia="Times New Roman" w:hAnsi="Calibri" w:cs="Times New Roman"/>
      <w:i/>
      <w:iCs/>
      <w:color w:val="2F5496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5 Char1,标题 81 Char1,Heading 811 Char1,Level_2 Char1,标题 811 Char1,Heading 8111 Char1"/>
    <w:basedOn w:val="DefaultParagraphFont"/>
    <w:semiHidden/>
    <w:rsid w:val="00F468EC"/>
    <w:rPr>
      <w:rFonts w:ascii="Calibri" w:eastAsia="Times New Roman" w:hAnsi="Calibri" w:cs="Times New Roman"/>
      <w:color w:val="2F5496"/>
    </w:rPr>
  </w:style>
  <w:style w:type="paragraph" w:customStyle="1" w:styleId="msonormal0">
    <w:name w:val="msonormal"/>
    <w:basedOn w:val="Normal"/>
    <w:rsid w:val="00F468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68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68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68EC"/>
    <w:rPr>
      <w:rFonts w:ascii="Arial" w:hAnsi="Arial"/>
      <w:b/>
      <w:noProof/>
      <w:sz w:val="18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F468EC"/>
    <w:rPr>
      <w:rFonts w:ascii="Arial" w:hAnsi="Arial"/>
      <w:b/>
      <w:i/>
      <w:noProof/>
      <w:sz w:val="18"/>
      <w:lang w:val="en-US" w:eastAsia="en-US"/>
    </w:rPr>
  </w:style>
  <w:style w:type="character" w:customStyle="1" w:styleId="ListChar">
    <w:name w:val="List Char"/>
    <w:link w:val="List"/>
    <w:qFormat/>
    <w:locked/>
    <w:rsid w:val="00F468EC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locked/>
    <w:rsid w:val="00F468EC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locked/>
    <w:rsid w:val="00F468EC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F468EC"/>
    <w:pPr>
      <w:overflowPunct/>
      <w:autoSpaceDE/>
      <w:autoSpaceDN/>
      <w:adjustRightInd/>
      <w:ind w:leftChars="2500" w:left="100"/>
      <w:textAlignment w:val="auto"/>
    </w:pPr>
    <w:rPr>
      <w:rFonts w:eastAsia="Malgun Gothic"/>
    </w:rPr>
  </w:style>
  <w:style w:type="character" w:customStyle="1" w:styleId="DateChar">
    <w:name w:val="Date Char"/>
    <w:basedOn w:val="DefaultParagraphFont"/>
    <w:link w:val="Date"/>
    <w:rsid w:val="00F468EC"/>
    <w:rPr>
      <w:rFonts w:ascii="Times New Roman" w:eastAsia="Malgun Gothic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68EC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468E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468EC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F468EC"/>
    <w:rPr>
      <w:rFonts w:ascii="Times New Roman" w:eastAsia="Malgun Gothic" w:hAnsi="Times New Roman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F468EC"/>
    <w:pPr>
      <w:pBdr>
        <w:top w:val="none" w:sz="0" w:space="0" w:color="auto"/>
      </w:pBdr>
      <w:overflowPunct/>
      <w:autoSpaceDE/>
      <w:autoSpaceDN/>
      <w:adjustRightInd/>
      <w:spacing w:after="0" w:line="256" w:lineRule="auto"/>
      <w:ind w:left="0" w:firstLine="0"/>
      <w:textAlignment w:val="auto"/>
      <w:outlineLvl w:val="9"/>
    </w:pPr>
    <w:rPr>
      <w:rFonts w:ascii="Calibri Light" w:eastAsia="Malgun Gothic" w:hAnsi="Calibri Light"/>
      <w:color w:val="2F5496"/>
      <w:sz w:val="32"/>
      <w:szCs w:val="32"/>
      <w:lang w:val="en-US" w:eastAsia="en-GB"/>
    </w:rPr>
  </w:style>
  <w:style w:type="character" w:customStyle="1" w:styleId="B1Char">
    <w:name w:val="B1 Char"/>
    <w:link w:val="B1"/>
    <w:qFormat/>
    <w:locked/>
    <w:rsid w:val="00F468E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468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468E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F468EC"/>
    <w:rPr>
      <w:rFonts w:ascii="Courier New" w:hAnsi="Courier New"/>
      <w:noProof/>
      <w:sz w:val="16"/>
      <w:lang w:val="en-US" w:eastAsia="en-US"/>
    </w:rPr>
  </w:style>
  <w:style w:type="character" w:customStyle="1" w:styleId="H6Char">
    <w:name w:val="H6 Char"/>
    <w:link w:val="H6"/>
    <w:qFormat/>
    <w:locked/>
    <w:rsid w:val="00F468E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F468E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F468E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F468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468E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F468E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F468EC"/>
    <w:rPr>
      <w:rFonts w:ascii="Arial" w:hAnsi="Arial"/>
      <w:lang w:val="en-GB" w:eastAsia="en-US"/>
    </w:rPr>
  </w:style>
  <w:style w:type="paragraph" w:customStyle="1" w:styleId="Normal1">
    <w:name w:val="Normal 1"/>
    <w:semiHidden/>
    <w:rsid w:val="00F468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HCarNotBold">
    <w:name w:val="TAH Car + Not Bold"/>
    <w:basedOn w:val="Normal"/>
    <w:qFormat/>
    <w:rsid w:val="00F468EC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algun Gothic" w:hAnsi="Arial"/>
      <w:sz w:val="18"/>
      <w:lang w:eastAsia="zh-CN"/>
    </w:rPr>
  </w:style>
  <w:style w:type="paragraph" w:customStyle="1" w:styleId="th0">
    <w:name w:val="th"/>
    <w:basedOn w:val="Normal"/>
    <w:rsid w:val="00F468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lang w:val="en-US"/>
    </w:rPr>
  </w:style>
  <w:style w:type="paragraph" w:customStyle="1" w:styleId="tah0">
    <w:name w:val="tah"/>
    <w:basedOn w:val="Normal"/>
    <w:rsid w:val="00F468EC"/>
    <w:pPr>
      <w:overflowPunct/>
      <w:autoSpaceDE/>
      <w:autoSpaceDN/>
      <w:adjustRightInd/>
      <w:spacing w:after="0"/>
      <w:textAlignment w:val="auto"/>
    </w:pPr>
    <w:rPr>
      <w:rFonts w:ascii="Calibri" w:hAnsi="Calibri" w:cs="Calibri"/>
      <w:lang w:val="en-US"/>
    </w:rPr>
  </w:style>
  <w:style w:type="character" w:customStyle="1" w:styleId="TAHCar">
    <w:name w:val="TAH Car"/>
    <w:link w:val="TAH"/>
    <w:qFormat/>
    <w:locked/>
    <w:rsid w:val="00F468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F468EC"/>
    <w:rPr>
      <w:rFonts w:ascii="Arial" w:hAnsi="Arial" w:cs="Arial" w:hint="default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F468E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468EC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qFormat/>
    <w:rsid w:val="00F468EC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CChar">
    <w:name w:val="TAC Char"/>
    <w:qFormat/>
    <w:locked/>
    <w:rsid w:val="00F468EC"/>
    <w:rPr>
      <w:rFonts w:ascii="Arial" w:hAnsi="Arial" w:cs="Arial" w:hint="default"/>
      <w:sz w:val="18"/>
      <w:lang w:val="en-GB" w:eastAsia="en-US"/>
    </w:rPr>
  </w:style>
  <w:style w:type="character" w:customStyle="1" w:styleId="B1Zchn">
    <w:name w:val="B1 Zchn"/>
    <w:qFormat/>
    <w:rsid w:val="00F468EC"/>
    <w:rPr>
      <w:rFonts w:ascii="Times New Roman" w:hAnsi="Times New Roman" w:cs="Times New Roman" w:hint="default"/>
      <w:lang w:val="en-GB" w:eastAsia="en-US"/>
    </w:rPr>
  </w:style>
  <w:style w:type="character" w:customStyle="1" w:styleId="NOZchn">
    <w:name w:val="NO Zchn"/>
    <w:qFormat/>
    <w:locked/>
    <w:rsid w:val="00F468EC"/>
    <w:rPr>
      <w:lang w:eastAsia="en-US"/>
    </w:rPr>
  </w:style>
  <w:style w:type="character" w:customStyle="1" w:styleId="B1Char1">
    <w:name w:val="B1 Char1"/>
    <w:qFormat/>
    <w:rsid w:val="00F468EC"/>
    <w:rPr>
      <w:rFonts w:ascii="Times New Roman" w:eastAsia="Times New Roman" w:hAnsi="Times New Roman" w:cs="Times New Roman" w:hint="default"/>
      <w:lang w:val="en-GB" w:eastAsia="ja-JP"/>
    </w:rPr>
  </w:style>
  <w:style w:type="character" w:customStyle="1" w:styleId="apple-style-span">
    <w:name w:val="apple-style-span"/>
    <w:basedOn w:val="DefaultParagraphFont"/>
    <w:rsid w:val="00F468EC"/>
  </w:style>
  <w:style w:type="character" w:customStyle="1" w:styleId="apple-converted-space">
    <w:name w:val="apple-converted-space"/>
    <w:basedOn w:val="DefaultParagraphFont"/>
    <w:rsid w:val="00F468EC"/>
  </w:style>
  <w:style w:type="character" w:customStyle="1" w:styleId="B3Char2">
    <w:name w:val="B3 Char2"/>
    <w:qFormat/>
    <w:rsid w:val="00F468EC"/>
    <w:rPr>
      <w:rFonts w:ascii="Times New Roman" w:eastAsia="Times New Roman" w:hAnsi="Times New Roman" w:cs="Times New Roman" w:hint="default"/>
      <w:lang w:val="en-GB" w:eastAsia="ja-JP"/>
    </w:rPr>
  </w:style>
  <w:style w:type="character" w:customStyle="1" w:styleId="TAL0">
    <w:name w:val="TAL (文字)"/>
    <w:rsid w:val="00F468EC"/>
    <w:rPr>
      <w:rFonts w:ascii="Arial" w:hAnsi="Arial" w:cs="Arial" w:hint="default"/>
      <w:sz w:val="18"/>
      <w:lang w:val="en-GB" w:eastAsia="en-US"/>
    </w:rPr>
  </w:style>
  <w:style w:type="character" w:customStyle="1" w:styleId="ListChar3">
    <w:name w:val="List Char3"/>
    <w:rsid w:val="00F468EC"/>
    <w:rPr>
      <w:rFonts w:ascii="Times New Roman" w:hAnsi="Times New Roman" w:cs="Times New Roman" w:hint="default"/>
      <w:lang w:val="en-GB" w:eastAsia="en-US"/>
    </w:rPr>
  </w:style>
  <w:style w:type="character" w:customStyle="1" w:styleId="ListChar1">
    <w:name w:val="List Char1"/>
    <w:qFormat/>
    <w:rsid w:val="00F468EC"/>
    <w:rPr>
      <w:rFonts w:ascii="Times New Roman" w:hAnsi="Times New Roman" w:cs="Times New Roman" w:hint="default"/>
      <w:lang w:val="en-GB" w:eastAsia="en-US"/>
    </w:rPr>
  </w:style>
  <w:style w:type="table" w:styleId="TableGrid">
    <w:name w:val="Table Grid"/>
    <w:aliases w:val="SGS Table Basic 1,TableGrid"/>
    <w:basedOn w:val="TableNormal"/>
    <w:qFormat/>
    <w:rsid w:val="00F468EC"/>
    <w:rPr>
      <w:rFonts w:ascii="Calibri" w:eastAsia="Malgun Gothic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">
    <w:name w:val="Style11"/>
    <w:rsid w:val="00F468EC"/>
    <w:pPr>
      <w:numPr>
        <w:numId w:val="1"/>
      </w:numPr>
    </w:pPr>
  </w:style>
  <w:style w:type="numbering" w:customStyle="1" w:styleId="SGS12">
    <w:name w:val="SGS12"/>
    <w:rsid w:val="00F468EC"/>
    <w:pPr>
      <w:numPr>
        <w:numId w:val="2"/>
      </w:numPr>
    </w:pPr>
  </w:style>
  <w:style w:type="numbering" w:customStyle="1" w:styleId="Style121">
    <w:name w:val="Style121"/>
    <w:rsid w:val="00F468EC"/>
    <w:pPr>
      <w:numPr>
        <w:numId w:val="3"/>
      </w:numPr>
    </w:pPr>
  </w:style>
  <w:style w:type="numbering" w:customStyle="1" w:styleId="Style13">
    <w:name w:val="Style13"/>
    <w:rsid w:val="00F468EC"/>
    <w:pPr>
      <w:numPr>
        <w:numId w:val="4"/>
      </w:numPr>
    </w:pPr>
  </w:style>
  <w:style w:type="numbering" w:customStyle="1" w:styleId="Style112">
    <w:name w:val="Style112"/>
    <w:rsid w:val="00F468EC"/>
    <w:pPr>
      <w:numPr>
        <w:numId w:val="5"/>
      </w:numPr>
    </w:pPr>
  </w:style>
  <w:style w:type="numbering" w:customStyle="1" w:styleId="SGS21">
    <w:name w:val="SGS21"/>
    <w:rsid w:val="00F468EC"/>
    <w:pPr>
      <w:numPr>
        <w:numId w:val="6"/>
      </w:numPr>
    </w:pPr>
  </w:style>
  <w:style w:type="numbering" w:customStyle="1" w:styleId="SGS1">
    <w:name w:val="SGS1"/>
    <w:rsid w:val="00F468EC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9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11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9a8a15e263a37db08c48d783bd95326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a9fbd08a6940879e3d6a54f84cee06d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3D8A7246-E907-4E40-B665-91214CBDB7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3</Pages>
  <Words>455</Words>
  <Characters>3454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116</cp:revision>
  <cp:lastPrinted>1900-01-01T08:00:00Z</cp:lastPrinted>
  <dcterms:created xsi:type="dcterms:W3CDTF">2021-01-08T13:25:00Z</dcterms:created>
  <dcterms:modified xsi:type="dcterms:W3CDTF">2025-11-07T15:14:00Z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